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R5-237</w:t>
      </w:r>
      <w:r>
        <w:rPr>
          <w:rFonts w:hint="eastAsia" w:eastAsia="宋体"/>
          <w:b/>
          <w:i/>
          <w:sz w:val="28"/>
          <w:lang w:val="en-US" w:eastAsia="zh-CN"/>
        </w:rPr>
        <w:t>638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Chicago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Nov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17th Nov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2547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.0.0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6.2A.4.0.2.3 delta TIB for NR CA configuration CA_n1A-n8A-n78A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2023-11-03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The 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highlight w:val="none"/>
              </w:rPr>
              <w:t>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-n78A</w:t>
            </w:r>
            <w:r>
              <w:rPr>
                <w:highlight w:val="none"/>
              </w:rPr>
              <w:t xml:space="preserve"> configuration is currently missing in TC 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.4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Configured output power for CA</w:t>
            </w:r>
            <w:r>
              <w:rPr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Updated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val="en-US" w:eastAsia="zh-Hans"/>
              </w:rPr>
              <w:t>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  <w:lang w:val="en-US" w:eastAsia="zh-Hans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-n78A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into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TC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t>A.</w:t>
            </w:r>
            <w:r>
              <w:rPr>
                <w:rFonts w:hint="eastAsia" w:eastAsia="宋体"/>
                <w:highlight w:val="none"/>
                <w:lang w:val="en-US" w:eastAsia="zh-CN"/>
              </w:rPr>
              <w:t>4.0.2.3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</w:t>
            </w:r>
            <w:r>
              <w:rPr>
                <w:rFonts w:hint="eastAsia"/>
                <w:highlight w:val="none"/>
                <w:lang w:val="en-US" w:eastAsia="zh-Hans"/>
              </w:rPr>
              <w:t>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val="en-US" w:eastAsia="zh-Hans"/>
              </w:rPr>
              <w:t>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  <w:lang w:val="en-US" w:eastAsia="zh-Hans"/>
              </w:rPr>
              <w:t>A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-n78A </w:t>
            </w:r>
            <w:r>
              <w:rPr>
                <w:rFonts w:hint="default"/>
                <w:highlight w:val="none"/>
                <w:lang w:eastAsia="zh-Hans"/>
              </w:rPr>
              <w:t>couldn’t be tested.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t>A.</w:t>
            </w:r>
            <w:r>
              <w:rPr>
                <w:rFonts w:hint="eastAsia" w:eastAsia="宋体"/>
                <w:highlight w:val="none"/>
                <w:lang w:val="en-US" w:eastAsia="zh-CN"/>
              </w:rPr>
              <w:t>4.0.2.3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outcome of R5-237030.</w:t>
            </w:r>
            <w:bookmarkStart w:id="16" w:name="_GoBack"/>
            <w:bookmarkEnd w:id="16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宋体"/>
          <w:color w:val="FF0000"/>
          <w:sz w:val="32"/>
          <w:highlight w:val="none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6"/>
      </w:pPr>
      <w:bookmarkStart w:id="3" w:name="_Toc90917409"/>
      <w:bookmarkStart w:id="4" w:name="_Toc83720600"/>
      <w:bookmarkStart w:id="5" w:name="_Toc44323803"/>
      <w:bookmarkStart w:id="6" w:name="_Toc52989980"/>
      <w:bookmarkStart w:id="7" w:name="_Toc27477862"/>
      <w:bookmarkStart w:id="8" w:name="_Toc69309814"/>
      <w:bookmarkStart w:id="9" w:name="_Toc90916653"/>
      <w:bookmarkStart w:id="10" w:name="_Toc69305995"/>
      <w:bookmarkStart w:id="11" w:name="_Toc60825098"/>
      <w:bookmarkStart w:id="12" w:name="_Toc36226546"/>
      <w:bookmarkStart w:id="13" w:name="_Toc90916456"/>
      <w:bookmarkStart w:id="14" w:name="_Toc60823176"/>
      <w:bookmarkStart w:id="15" w:name="_Toc76020126"/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A.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t>.2</w:t>
      </w:r>
      <w:r>
        <w:rPr>
          <w:lang w:eastAsia="zh-CN"/>
        </w:rPr>
        <w:t>.3</w:t>
      </w:r>
      <w:r>
        <w:tab/>
      </w:r>
      <w:r>
        <w:rPr>
          <w:lang w:eastAsia="zh-CN"/>
        </w:rPr>
        <w:t>ΔT</w:t>
      </w:r>
      <w:r>
        <w:rPr>
          <w:vertAlign w:val="subscript"/>
        </w:rPr>
        <w:t>IB,c</w:t>
      </w:r>
      <w:r>
        <w:rPr>
          <w:lang w:eastAsia="zh-CN"/>
        </w:rPr>
        <w:t xml:space="preserve">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55"/>
        <w:rPr>
          <w:rFonts w:eastAsia="宋体"/>
        </w:rPr>
      </w:pPr>
      <w:r>
        <w:rPr>
          <w:rFonts w:eastAsia="宋体"/>
        </w:rPr>
        <w:t>Table 6.2A.4.</w:t>
      </w:r>
      <w:r>
        <w:rPr>
          <w:rFonts w:eastAsia="宋体"/>
          <w:lang w:eastAsia="zh-CN"/>
        </w:rPr>
        <w:t>0.</w:t>
      </w:r>
      <w:r>
        <w:rPr>
          <w:rFonts w:eastAsia="宋体"/>
        </w:rPr>
        <w:t>2.3-1: ΔT</w:t>
      </w:r>
      <w:r>
        <w:rPr>
          <w:rFonts w:eastAsia="宋体"/>
          <w:bCs/>
          <w:sz w:val="18"/>
          <w:vertAlign w:val="subscript"/>
        </w:rPr>
        <w:t>IB,c</w:t>
      </w:r>
      <w:r>
        <w:rPr>
          <w:rFonts w:eastAsia="宋体"/>
        </w:rPr>
        <w:t xml:space="preserve"> due to NR CA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 xml:space="preserve">Inter-band </w:t>
            </w:r>
            <w:r>
              <w:rPr>
                <w:rFonts w:eastAsia="宋体"/>
                <w:lang w:eastAsia="zh-CN"/>
              </w:rPr>
              <w:t>CA</w:t>
            </w:r>
            <w:r>
              <w:rPr>
                <w:rFonts w:eastAsia="宋体"/>
              </w:rPr>
              <w:t xml:space="preserve"> combination</w:t>
            </w:r>
          </w:p>
        </w:tc>
        <w:tc>
          <w:tcPr>
            <w:tcW w:w="2952" w:type="dxa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NR Band</w:t>
            </w:r>
          </w:p>
        </w:tc>
        <w:tc>
          <w:tcPr>
            <w:tcW w:w="2952" w:type="dxa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ΔT</w:t>
            </w:r>
            <w:r>
              <w:rPr>
                <w:rFonts w:eastAsia="宋体"/>
                <w:vertAlign w:val="subscript"/>
              </w:rPr>
              <w:t>IB,c</w:t>
            </w:r>
            <w:r>
              <w:rPr>
                <w:rFonts w:eastAsia="宋体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CA_n1-n3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-n77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-n7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CA_n2-n5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n5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CA_n2-n48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n48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CA_n2-n66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CA_n2-n77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CA_n3-n5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n5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CA_n3-n8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-n</w:t>
            </w:r>
            <w:r>
              <w:rPr>
                <w:rFonts w:eastAsia="宋体"/>
                <w:lang w:eastAsia="zh-CN"/>
              </w:rPr>
              <w:t>41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  <w:r>
              <w:rPr>
                <w:rFonts w:eastAsia="宋体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CA_n3-n77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CA_n3-n78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CA_n5-n48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CA_n5-n66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CA_n5-n77</w:t>
            </w:r>
          </w:p>
        </w:tc>
        <w:tc>
          <w:tcPr>
            <w:tcW w:w="295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ja-JP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95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CA_n8-n78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  <w:r>
              <w:rPr>
                <w:lang w:val="en-US"/>
              </w:rPr>
              <w:t>CA_n20-n78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CA_n24-n41</w:t>
            </w:r>
          </w:p>
        </w:tc>
        <w:tc>
          <w:tcPr>
            <w:tcW w:w="2952" w:type="dxa"/>
            <w:tcBorders>
              <w:bottom w:val="nil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0.4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top w:val="nil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0.9</w:t>
            </w:r>
            <w:r>
              <w:rPr>
                <w:rFonts w:eastAsia="宋体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CA_n24-n48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n48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CA_n24-n77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CA_n28-n41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CA_n28</w:t>
            </w:r>
            <w:r>
              <w:rPr>
                <w:rFonts w:eastAsia="宋体" w:cs="Arial"/>
              </w:rPr>
              <w:t>-</w:t>
            </w:r>
            <w:r>
              <w:rPr>
                <w:rFonts w:eastAsia="MS Mincho" w:cs="Arial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CA_n28</w:t>
            </w:r>
            <w:r>
              <w:rPr>
                <w:rFonts w:eastAsia="宋体" w:cs="Arial"/>
              </w:rPr>
              <w:t>-</w:t>
            </w: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CA_n28-n79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val="en-US" w:eastAsia="zh-CN"/>
              </w:rPr>
              <w:t>CA_n39-n41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41</w:t>
            </w:r>
            <w:r>
              <w:rPr>
                <w:rFonts w:eastAsia="宋体"/>
              </w:rPr>
              <w:t>-n</w:t>
            </w:r>
            <w:r>
              <w:rPr>
                <w:rFonts w:eastAsia="宋体"/>
                <w:lang w:eastAsia="zh-CN"/>
              </w:rPr>
              <w:t>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CA_n66-n70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CA_n66-n71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CA_n66-n77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CA_n70-n71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t>n70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t>n71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  <w:r>
              <w:t>CA_n71-n77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n71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CA_n77-n79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CA_n78-n79</w:t>
            </w:r>
          </w:p>
        </w:tc>
        <w:tc>
          <w:tcPr>
            <w:tcW w:w="2952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1.5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1.5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0" w:type="dxa"/>
            <w:gridSpan w:val="3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rPr>
                <w:lang w:eastAsia="zh-CN"/>
              </w:rPr>
              <w:t>FFS</w:t>
            </w:r>
            <w:r>
              <w:t>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rPr>
                <w:rFonts w:hint="eastAsia" w:cs="Arial"/>
                <w:lang w:eastAsia="zh-CN"/>
              </w:rPr>
              <w:t>Only applicable for UE supporting inter-band carrier aggregation with uplink in one</w:t>
            </w:r>
            <w:r>
              <w:rPr>
                <w:rFonts w:hint="eastAsia" w:cs="Arial"/>
                <w:lang w:val="en-US" w:eastAsia="zh-CN"/>
              </w:rPr>
              <w:t xml:space="preserve"> NR</w:t>
            </w:r>
            <w:r>
              <w:rPr>
                <w:rFonts w:hint="eastAsia" w:cs="Arial"/>
                <w:lang w:eastAsia="zh-CN"/>
              </w:rPr>
              <w:t xml:space="preserve"> band and without simultaneous Rx/Tx.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rPr>
                <w:rFonts w:hint="eastAsia" w:cs="Arial"/>
                <w:lang w:eastAsia="zh-CN"/>
              </w:rPr>
              <w:t>Applicable for UE supporting inter-band carrier aggregation without simultaneous Rx/Tx</w:t>
            </w:r>
            <w:r>
              <w:t>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 xml:space="preserve">The requirement is applied for UE transmitting on the frequency range of 2515-2690 MHz. 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The requirement is applied for UE transmitting on the frequency range of 2496-2515 MHz.</w:t>
            </w:r>
          </w:p>
          <w:p>
            <w:pPr>
              <w:pStyle w:val="66"/>
            </w:pPr>
            <w:r>
              <w:t>NOTE 6:</w:t>
            </w:r>
            <w:r>
              <w:tab/>
            </w:r>
            <w:r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</w:tc>
      </w:tr>
    </w:tbl>
    <w:p/>
    <w:p>
      <w:pPr>
        <w:pStyle w:val="55"/>
        <w:rPr>
          <w:rFonts w:eastAsia="宋体"/>
          <w:highlight w:val="none"/>
        </w:rPr>
      </w:pPr>
      <w:r>
        <w:rPr>
          <w:rFonts w:eastAsia="宋体"/>
          <w:highlight w:val="none"/>
        </w:rPr>
        <w:t>Table 6.2A.4.</w:t>
      </w:r>
      <w:r>
        <w:rPr>
          <w:rFonts w:eastAsia="宋体"/>
          <w:highlight w:val="none"/>
          <w:lang w:eastAsia="zh-CN"/>
        </w:rPr>
        <w:t>0.</w:t>
      </w:r>
      <w:r>
        <w:rPr>
          <w:rFonts w:eastAsia="宋体"/>
          <w:highlight w:val="none"/>
        </w:rPr>
        <w:t>2.3-2: ΔT</w:t>
      </w:r>
      <w:r>
        <w:rPr>
          <w:rFonts w:eastAsia="宋体"/>
          <w:bCs/>
          <w:sz w:val="18"/>
          <w:highlight w:val="none"/>
          <w:vertAlign w:val="subscript"/>
        </w:rPr>
        <w:t>IB,c</w:t>
      </w:r>
      <w:r>
        <w:rPr>
          <w:rFonts w:eastAsia="宋体"/>
          <w:highlight w:val="none"/>
        </w:rPr>
        <w:t xml:space="preserve"> due to NR CA (three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 xml:space="preserve">Inter-band </w:t>
            </w:r>
            <w:r>
              <w:rPr>
                <w:rFonts w:ascii="Arial" w:hAnsi="Arial" w:eastAsia="宋体"/>
                <w:b/>
                <w:sz w:val="18"/>
                <w:lang w:eastAsia="zh-CN"/>
              </w:rPr>
              <w:t>CA</w:t>
            </w:r>
            <w:r>
              <w:rPr>
                <w:rFonts w:ascii="Arial" w:hAnsi="Arial" w:eastAsia="宋体"/>
                <w:b/>
                <w:sz w:val="18"/>
              </w:rPr>
              <w:t xml:space="preserve"> combination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NR Band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ΔT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IB,c</w:t>
            </w:r>
            <w:r>
              <w:rPr>
                <w:rFonts w:ascii="Arial" w:hAnsi="Arial" w:eastAsia="宋体"/>
                <w:b/>
                <w:sz w:val="18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孙会芳" w:date="2023-11-03T19:46:12Z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孙会芳" w:date="2023-11-03T19:46:12Z"/>
                <w:rFonts w:eastAsia="宋体" w:cs="Arial"/>
                <w:szCs w:val="22"/>
                <w:highlight w:val="none"/>
                <w:lang w:val="en-US" w:eastAsia="zh-CN"/>
              </w:rPr>
            </w:pPr>
            <w:ins w:id="2" w:author="孙会芳" w:date="2023-11-03T19:46:12Z">
              <w:r>
                <w:rPr>
                  <w:rFonts w:eastAsia="等线" w:cs="Arial"/>
                  <w:szCs w:val="22"/>
                  <w:highlight w:val="none"/>
                  <w:lang w:val="en-US" w:eastAsia="zh-CN"/>
                </w:rPr>
                <w:t>CA</w:t>
              </w:r>
            </w:ins>
            <w:ins w:id="3" w:author="孙会芳" w:date="2023-11-03T19:46:12Z">
              <w:r>
                <w:rPr>
                  <w:rFonts w:eastAsia="等线" w:cs="Arial"/>
                  <w:szCs w:val="22"/>
                  <w:highlight w:val="none"/>
                  <w:lang w:val="en-US"/>
                </w:rPr>
                <w:t>_</w:t>
              </w:r>
            </w:ins>
            <w:ins w:id="4" w:author="孙会芳" w:date="2023-11-03T19:46:12Z">
              <w:r>
                <w:rPr>
                  <w:rFonts w:eastAsia="等线" w:cs="Arial"/>
                  <w:szCs w:val="22"/>
                  <w:highlight w:val="none"/>
                  <w:lang w:val="en-US" w:eastAsia="zh-CN"/>
                </w:rPr>
                <w:t>n1</w:t>
              </w:r>
            </w:ins>
            <w:ins w:id="5" w:author="孙会芳" w:date="2023-11-03T19:46:12Z">
              <w:r>
                <w:rPr>
                  <w:rFonts w:eastAsia="等线" w:cs="Arial"/>
                  <w:szCs w:val="22"/>
                  <w:highlight w:val="none"/>
                  <w:lang w:val="sv-SE" w:eastAsia="ja-JP"/>
                </w:rPr>
                <w:t>-</w:t>
              </w:r>
            </w:ins>
            <w:ins w:id="6" w:author="孙会芳" w:date="2023-11-03T19:46:12Z">
              <w:r>
                <w:rPr>
                  <w:rFonts w:eastAsia="等线" w:cs="Arial"/>
                  <w:szCs w:val="22"/>
                  <w:highlight w:val="none"/>
                  <w:lang w:val="en-US" w:eastAsia="zh-CN"/>
                </w:rPr>
                <w:t>n8</w:t>
              </w:r>
            </w:ins>
            <w:ins w:id="7" w:author="孙会芳" w:date="2023-11-03T19:46:12Z">
              <w:r>
                <w:rPr>
                  <w:rFonts w:eastAsia="等线" w:cs="Arial"/>
                  <w:szCs w:val="22"/>
                  <w:highlight w:val="none"/>
                  <w:lang w:val="sv-SE" w:eastAsia="zh-CN"/>
                </w:rPr>
                <w:t>-n78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" w:author="孙会芳" w:date="2023-11-03T19:46:12Z"/>
                <w:rFonts w:eastAsia="宋体" w:cs="Arial"/>
                <w:szCs w:val="22"/>
                <w:highlight w:val="none"/>
                <w:lang w:val="en-US" w:eastAsia="zh-CN"/>
              </w:rPr>
            </w:pPr>
            <w:ins w:id="9" w:author="孙会芳" w:date="2023-11-03T19:46:12Z">
              <w:r>
                <w:rPr>
                  <w:rFonts w:eastAsia="等线" w:cs="Arial"/>
                  <w:color w:val="000000"/>
                  <w:szCs w:val="22"/>
                  <w:highlight w:val="none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" w:author="孙会芳" w:date="2023-11-03T19:46:12Z"/>
                <w:rFonts w:eastAsia="宋体" w:cs="Arial"/>
                <w:szCs w:val="22"/>
                <w:highlight w:val="none"/>
                <w:lang w:val="en-US" w:eastAsia="zh-CN"/>
              </w:rPr>
            </w:pPr>
            <w:ins w:id="11" w:author="孙会芳" w:date="2023-11-03T19:46:12Z">
              <w:r>
                <w:rPr>
                  <w:rFonts w:eastAsia="等线" w:cs="Arial"/>
                  <w:color w:val="000000"/>
                  <w:szCs w:val="22"/>
                  <w:highlight w:val="none"/>
                  <w:lang w:val="en-US"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" w:author="孙会芳" w:date="2023-11-03T19:46:12Z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" w:author="孙会芳" w:date="2023-11-03T19:46:12Z"/>
                <w:rFonts w:eastAsia="宋体" w:cs="Arial"/>
                <w:szCs w:val="22"/>
                <w:highlight w:val="none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" w:author="孙会芳" w:date="2023-11-03T19:46:12Z"/>
                <w:rFonts w:eastAsia="宋体" w:cs="Arial"/>
                <w:szCs w:val="22"/>
                <w:highlight w:val="none"/>
                <w:lang w:val="en-US" w:eastAsia="zh-CN"/>
              </w:rPr>
            </w:pPr>
            <w:ins w:id="15" w:author="孙会芳" w:date="2023-11-03T19:46:12Z">
              <w:r>
                <w:rPr>
                  <w:rFonts w:eastAsia="等线" w:cs="Arial"/>
                  <w:color w:val="000000"/>
                  <w:szCs w:val="22"/>
                  <w:highlight w:val="none"/>
                  <w:lang w:val="en-US" w:eastAsia="zh-CN"/>
                </w:rPr>
                <w:t>n8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" w:author="孙会芳" w:date="2023-11-03T19:46:12Z"/>
                <w:rFonts w:eastAsia="宋体" w:cs="Arial"/>
                <w:szCs w:val="22"/>
                <w:highlight w:val="none"/>
                <w:lang w:val="en-US" w:eastAsia="zh-CN"/>
              </w:rPr>
            </w:pPr>
            <w:ins w:id="17" w:author="孙会芳" w:date="2023-11-03T19:46:12Z">
              <w:r>
                <w:rPr>
                  <w:rFonts w:eastAsia="等线" w:cs="Arial"/>
                  <w:color w:val="000000"/>
                  <w:szCs w:val="22"/>
                  <w:highlight w:val="none"/>
                  <w:lang w:val="en-US" w:eastAsia="zh-CN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" w:author="孙会芳" w:date="2023-11-03T19:46:12Z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" w:author="孙会芳" w:date="2023-11-03T19:46:12Z"/>
                <w:rFonts w:eastAsia="宋体" w:cs="Arial"/>
                <w:szCs w:val="22"/>
                <w:highlight w:val="none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" w:author="孙会芳" w:date="2023-11-03T19:46:12Z"/>
                <w:rFonts w:eastAsia="宋体" w:cs="Arial"/>
                <w:szCs w:val="22"/>
                <w:highlight w:val="none"/>
                <w:lang w:val="en-US" w:eastAsia="zh-CN"/>
              </w:rPr>
            </w:pPr>
            <w:ins w:id="21" w:author="孙会芳" w:date="2023-11-03T19:46:12Z">
              <w:r>
                <w:rPr>
                  <w:rFonts w:eastAsia="等线" w:cs="Arial"/>
                  <w:color w:val="000000"/>
                  <w:szCs w:val="22"/>
                  <w:highlight w:val="none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" w:author="孙会芳" w:date="2023-11-03T19:46:12Z"/>
                <w:rFonts w:eastAsia="宋体" w:cs="Arial"/>
                <w:szCs w:val="22"/>
                <w:highlight w:val="none"/>
                <w:lang w:val="en-US" w:eastAsia="zh-CN"/>
              </w:rPr>
            </w:pPr>
            <w:ins w:id="23" w:author="孙会芳" w:date="2023-11-03T19:46:12Z">
              <w:r>
                <w:rPr>
                  <w:rFonts w:eastAsia="等线" w:cs="Arial"/>
                  <w:color w:val="000000"/>
                  <w:szCs w:val="22"/>
                  <w:highlight w:val="none"/>
                  <w:lang w:val="en-US"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CA_n2-</w:t>
            </w:r>
            <w:r>
              <w:rPr>
                <w:rFonts w:eastAsia="等线" w:cs="Arial"/>
                <w:bCs/>
                <w:szCs w:val="22"/>
                <w:lang w:eastAsia="zh-CN"/>
              </w:rPr>
              <w:t>n5-</w:t>
            </w:r>
            <w:r>
              <w:rPr>
                <w:rFonts w:eastAsia="等线" w:cs="Arial"/>
                <w:bCs/>
                <w:szCs w:val="22"/>
                <w:lang w:eastAsia="ja-JP"/>
              </w:rPr>
              <w:t>n</w:t>
            </w:r>
            <w:r>
              <w:rPr>
                <w:rFonts w:eastAsia="等线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ja-JP"/>
              </w:rPr>
              <w:t>CA_n2-</w:t>
            </w:r>
            <w:r>
              <w:rPr>
                <w:rFonts w:eastAsia="等线" w:cs="Arial"/>
                <w:bCs/>
                <w:szCs w:val="22"/>
                <w:lang w:val="en-US" w:eastAsia="zh-CN"/>
              </w:rPr>
              <w:t>n5-</w:t>
            </w:r>
            <w:r>
              <w:rPr>
                <w:rFonts w:eastAsia="等线" w:cs="Arial"/>
                <w:bCs/>
                <w:szCs w:val="22"/>
                <w:lang w:val="en-US" w:eastAsia="ja-JP"/>
              </w:rPr>
              <w:t>n</w:t>
            </w:r>
            <w:r>
              <w:rPr>
                <w:rFonts w:eastAsia="等线" w:cs="Arial"/>
                <w:bCs/>
                <w:szCs w:val="22"/>
                <w:lang w:val="en-US" w:eastAsia="zh-CN"/>
              </w:rPr>
              <w:t>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zh-CN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ja-JP"/>
              </w:rPr>
              <w:t>CA_n2-</w:t>
            </w:r>
            <w:r>
              <w:rPr>
                <w:rFonts w:eastAsia="等线" w:cs="Arial"/>
                <w:bCs/>
                <w:szCs w:val="22"/>
                <w:lang w:val="en-US" w:eastAsia="zh-CN"/>
              </w:rPr>
              <w:t>n48-</w:t>
            </w:r>
            <w:r>
              <w:rPr>
                <w:rFonts w:eastAsia="等线" w:cs="Arial"/>
                <w:bCs/>
                <w:szCs w:val="22"/>
                <w:lang w:val="en-US" w:eastAsia="ja-JP"/>
              </w:rPr>
              <w:t>n</w:t>
            </w:r>
            <w:r>
              <w:rPr>
                <w:rFonts w:eastAsia="等线" w:cs="Arial"/>
                <w:bCs/>
                <w:szCs w:val="22"/>
                <w:lang w:val="en-US"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zh-CN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ja-JP"/>
              </w:rPr>
              <w:t>CA_n2-</w:t>
            </w:r>
            <w:r>
              <w:rPr>
                <w:rFonts w:eastAsia="等线" w:cs="Arial"/>
                <w:bCs/>
                <w:szCs w:val="22"/>
                <w:lang w:val="en-US" w:eastAsia="zh-CN"/>
              </w:rPr>
              <w:t>n48-</w:t>
            </w:r>
            <w:r>
              <w:rPr>
                <w:rFonts w:eastAsia="等线" w:cs="Arial"/>
                <w:bCs/>
                <w:szCs w:val="22"/>
                <w:lang w:val="en-US" w:eastAsia="ja-JP"/>
              </w:rPr>
              <w:t>n</w:t>
            </w:r>
            <w:r>
              <w:rPr>
                <w:rFonts w:eastAsia="等线" w:cs="Arial"/>
                <w:bCs/>
                <w:szCs w:val="22"/>
                <w:lang w:val="en-US" w:eastAsia="zh-CN"/>
              </w:rPr>
              <w:t>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zh-CN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CA_n2-n66-n77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  <w:r>
              <w:rPr>
                <w:rFonts w:eastAsia="等线" w:cs="Arial"/>
                <w:szCs w:val="22"/>
                <w:lang w:val="en-US" w:eastAsia="ja-JP"/>
              </w:rPr>
              <w:t>CA_n</w:t>
            </w:r>
            <w:r>
              <w:rPr>
                <w:rFonts w:eastAsia="等线" w:cs="Arial"/>
                <w:szCs w:val="22"/>
                <w:lang w:val="en-US" w:eastAsia="zh-CN"/>
              </w:rPr>
              <w:t>5</w:t>
            </w:r>
            <w:r>
              <w:rPr>
                <w:rFonts w:eastAsia="等线" w:cs="Arial"/>
                <w:szCs w:val="22"/>
                <w:lang w:val="en-US" w:eastAsia="ja-JP"/>
              </w:rPr>
              <w:t>-</w:t>
            </w:r>
            <w:r>
              <w:rPr>
                <w:rFonts w:eastAsia="等线" w:cs="Arial"/>
                <w:szCs w:val="22"/>
                <w:lang w:val="en-US" w:eastAsia="zh-CN"/>
              </w:rPr>
              <w:t>n48-</w:t>
            </w:r>
            <w:r>
              <w:rPr>
                <w:rFonts w:eastAsia="等线" w:cs="Arial"/>
                <w:szCs w:val="22"/>
                <w:lang w:val="en-US" w:eastAsia="ja-JP"/>
              </w:rPr>
              <w:t>n</w:t>
            </w:r>
            <w:r>
              <w:rPr>
                <w:rFonts w:eastAsia="等线" w:cs="Arial"/>
                <w:szCs w:val="22"/>
                <w:lang w:val="en-US"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  <w:r>
              <w:rPr>
                <w:rFonts w:eastAsia="等线" w:cs="Arial"/>
                <w:szCs w:val="22"/>
                <w:lang w:val="en-US" w:eastAsia="ja-JP"/>
              </w:rPr>
              <w:t>CA_n</w:t>
            </w:r>
            <w:r>
              <w:rPr>
                <w:rFonts w:eastAsia="等线" w:cs="Arial"/>
                <w:szCs w:val="22"/>
                <w:lang w:val="en-US" w:eastAsia="zh-CN"/>
              </w:rPr>
              <w:t>5</w:t>
            </w:r>
            <w:r>
              <w:rPr>
                <w:rFonts w:eastAsia="等线" w:cs="Arial"/>
                <w:szCs w:val="22"/>
                <w:lang w:val="en-US" w:eastAsia="ja-JP"/>
              </w:rPr>
              <w:t>-</w:t>
            </w:r>
            <w:r>
              <w:rPr>
                <w:rFonts w:eastAsia="等线" w:cs="Arial"/>
                <w:szCs w:val="22"/>
                <w:lang w:val="en-US" w:eastAsia="zh-CN"/>
              </w:rPr>
              <w:t>n48-</w:t>
            </w:r>
            <w:r>
              <w:rPr>
                <w:rFonts w:eastAsia="等线" w:cs="Arial"/>
                <w:szCs w:val="22"/>
                <w:lang w:val="en-US" w:eastAsia="ja-JP"/>
              </w:rPr>
              <w:t>n</w:t>
            </w:r>
            <w:r>
              <w:rPr>
                <w:rFonts w:eastAsia="等线" w:cs="Arial"/>
                <w:szCs w:val="22"/>
                <w:lang w:val="en-US" w:eastAsia="zh-CN"/>
              </w:rPr>
              <w:t>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</w:rPr>
            </w:pPr>
            <w:r>
              <w:rPr>
                <w:rFonts w:eastAsia="等线" w:cs="Arial"/>
                <w:szCs w:val="22"/>
                <w:lang w:eastAsia="ja-JP"/>
              </w:rPr>
              <w:t>CA_n5-n66-n77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22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22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22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</w:rPr>
            </w:pPr>
            <w:r>
              <w:rPr>
                <w:rFonts w:eastAsia="等线" w:cs="Arial"/>
                <w:szCs w:val="22"/>
                <w:lang w:val="en-US" w:eastAsia="ja-JP"/>
              </w:rPr>
              <w:t>CA_n28-n41-n7</w:t>
            </w:r>
            <w:r>
              <w:rPr>
                <w:rFonts w:eastAsia="等线" w:cs="Arial"/>
                <w:szCs w:val="22"/>
                <w:lang w:val="en-US" w:eastAsia="zh-CN"/>
              </w:rPr>
              <w:t>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18"/>
                <w:lang w:val="en-US" w:eastAsia="ja-JP"/>
              </w:rPr>
              <w:t>0</w:t>
            </w:r>
            <w:r>
              <w:rPr>
                <w:rFonts w:eastAsia="等线" w:cs="Arial"/>
                <w:szCs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val="en-US"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18"/>
                <w:lang w:val="en-US" w:eastAsia="ja-JP"/>
              </w:rPr>
              <w:t>0</w:t>
            </w:r>
            <w:r>
              <w:rPr>
                <w:rFonts w:eastAsia="等线" w:cs="Arial"/>
                <w:szCs w:val="18"/>
                <w:lang w:val="en-US"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n79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18"/>
                <w:lang w:val="en-US" w:eastAsia="ja-JP"/>
              </w:rPr>
              <w:t>0</w:t>
            </w:r>
            <w:r>
              <w:rPr>
                <w:rFonts w:eastAsia="等线" w:cs="Arial"/>
                <w:szCs w:val="18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CA</w:t>
            </w:r>
            <w:r>
              <w:rPr>
                <w:rFonts w:eastAsia="等线" w:cs="Arial"/>
                <w:szCs w:val="22"/>
                <w:lang w:val="en-US"/>
              </w:rPr>
              <w:t>_</w:t>
            </w:r>
            <w:r>
              <w:rPr>
                <w:rFonts w:eastAsia="等线" w:cs="Arial"/>
                <w:szCs w:val="22"/>
                <w:lang w:val="en-US" w:eastAsia="zh-CN"/>
              </w:rPr>
              <w:t>n48</w:t>
            </w:r>
            <w:r>
              <w:rPr>
                <w:rFonts w:eastAsia="等线" w:cs="Arial"/>
                <w:szCs w:val="22"/>
                <w:lang w:val="sv-SE" w:eastAsia="ja-JP"/>
              </w:rPr>
              <w:t>-</w:t>
            </w:r>
            <w:r>
              <w:rPr>
                <w:rFonts w:eastAsia="等线" w:cs="Arial"/>
                <w:szCs w:val="22"/>
                <w:lang w:val="en-US" w:eastAsia="zh-CN"/>
              </w:rPr>
              <w:t>n66</w:t>
            </w:r>
            <w:r>
              <w:rPr>
                <w:rFonts w:eastAsia="等线" w:cs="Arial"/>
                <w:szCs w:val="22"/>
                <w:lang w:val="sv-SE" w:eastAsia="zh-CN"/>
              </w:rPr>
              <w:t>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val="fr-FR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val="fr-FR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val="fr-FR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</w:tbl>
    <w:p/>
    <w:p>
      <w:pPr>
        <w:pStyle w:val="83"/>
        <w:rPr>
          <w:rFonts w:eastAsia="宋体"/>
          <w:color w:val="FF0000"/>
          <w:sz w:val="32"/>
          <w:highlight w:val="none"/>
          <w:lang w:eastAsia="zh-CN"/>
        </w:rPr>
      </w:pPr>
      <w:r>
        <w:rPr>
          <w:rFonts w:eastAsia="??"/>
          <w:color w:val="FF0000"/>
          <w:sz w:val="32"/>
          <w:highlight w:val="none"/>
        </w:rPr>
        <w:t>&lt;&lt;&lt; END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Segoe Print"/>
    <w:panose1 w:val="00000000000000000000"/>
    <w:charset w:val="0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175172E"/>
    <w:rsid w:val="145B6CC0"/>
    <w:rsid w:val="3EB76A3C"/>
    <w:rsid w:val="40D71726"/>
    <w:rsid w:val="56171F40"/>
    <w:rsid w:val="5B1C4D2C"/>
    <w:rsid w:val="673164E9"/>
    <w:rsid w:val="6C6D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3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2023-11-17T10:47:27Z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R5-237030</vt:lpwstr>
  </property>
  <property fmtid="{D5CDD505-2E9C-101B-9397-08002B2CF9AE}" pid="10" name="Spec#">
    <vt:lpwstr>38.521-1</vt:lpwstr>
  </property>
  <property fmtid="{D5CDD505-2E9C-101B-9397-08002B2CF9AE}" pid="11" name="Cr#">
    <vt:lpwstr>2547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Update 6.2A.4.0.2.3 delta TIB for NR CA configuration CA_n1A-n8A-n78A</vt:lpwstr>
  </property>
  <property fmtid="{D5CDD505-2E9C-101B-9397-08002B2CF9AE}" pid="15" name="SourceIfWg">
    <vt:lpwstr>CU Digital Technology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C8D96099669345E9979A9FF832106BFA</vt:lpwstr>
  </property>
</Properties>
</file>